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0E82" w14:textId="1A06E80E" w:rsidR="00661F2D" w:rsidRDefault="00661F2D" w:rsidP="00661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9447AD">
        <w:rPr>
          <w:b/>
          <w:noProof/>
          <w:sz w:val="24"/>
        </w:rPr>
        <w:t>215</w:t>
      </w:r>
    </w:p>
    <w:p w14:paraId="379092B6" w14:textId="1DC9D7AF" w:rsidR="00E40877" w:rsidRPr="005E42F7" w:rsidRDefault="00661F2D" w:rsidP="00661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E8B657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9B24A6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536C1" w:rsidR="001E41F3" w:rsidRPr="00410371" w:rsidRDefault="009447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A79BC" w:rsidR="001E41F3" w:rsidRPr="00410371" w:rsidRDefault="005F085D" w:rsidP="00B97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BF921" w:rsidR="001E41F3" w:rsidRPr="00410371" w:rsidRDefault="00944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24E12">
              <w:rPr>
                <w:b/>
                <w:noProof/>
                <w:sz w:val="28"/>
              </w:rPr>
              <w:t>1</w:t>
            </w:r>
            <w:r w:rsidR="00B2563F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B2563F">
              <w:rPr>
                <w:b/>
                <w:noProof/>
                <w:sz w:val="28"/>
              </w:rPr>
              <w:t>4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BF03A" w:rsidR="001E41F3" w:rsidRDefault="00D25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VPLLMN QoS Constraints supporting Multiple 5QIs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96B75" w:rsidR="001E41F3" w:rsidRDefault="00EC790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1805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86DD6">
              <w:rPr>
                <w:noProof/>
              </w:rPr>
              <w:t>10</w:t>
            </w:r>
            <w:r w:rsidR="00F443D8">
              <w:rPr>
                <w:noProof/>
              </w:rPr>
              <w:t>-</w:t>
            </w:r>
            <w:r w:rsidR="00486DD6">
              <w:rPr>
                <w:noProof/>
              </w:rPr>
              <w:t>27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8DBAD" w:rsidR="001E41F3" w:rsidRPr="000941F1" w:rsidRDefault="00A71A6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78BC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909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1A18E" w14:textId="66D653CD" w:rsidR="00282C78" w:rsidRDefault="004A7C02" w:rsidP="00FB4DE4">
            <w:pPr>
              <w:pStyle w:val="CRCoverPage"/>
              <w:spacing w:after="0"/>
              <w:ind w:left="100"/>
            </w:pPr>
            <w:r>
              <w:t xml:space="preserve">In TS 29.502, for a HR PDU session the V-SMF may provide the VPLMN QoS constraints to the H-SMF which includes the QoS requirements (e.g. the 5QI) requested/accepted by the </w:t>
            </w:r>
            <w:r w:rsidR="00F27DDB">
              <w:t>V</w:t>
            </w:r>
            <w:r>
              <w:t>PLMN for the QoS flow associated to the default QoS</w:t>
            </w:r>
            <w:r w:rsidR="00E45096">
              <w:t xml:space="preserve"> rul</w:t>
            </w:r>
            <w:r w:rsidR="00B137C9">
              <w:t>e</w:t>
            </w:r>
            <w:r>
              <w:t>.</w:t>
            </w:r>
          </w:p>
          <w:p w14:paraId="562F3E78" w14:textId="77777777" w:rsidR="004A7C02" w:rsidRDefault="004A7C02" w:rsidP="00FB4DE4">
            <w:pPr>
              <w:pStyle w:val="CRCoverPage"/>
              <w:spacing w:after="0"/>
              <w:ind w:left="100"/>
            </w:pPr>
          </w:p>
          <w:p w14:paraId="2DD5A3F6" w14:textId="2FF8D7AB" w:rsidR="00724CBE" w:rsidRDefault="00EE49BC" w:rsidP="00C62CBE">
            <w:pPr>
              <w:pStyle w:val="CRCoverPage"/>
              <w:spacing w:after="0"/>
              <w:ind w:left="100"/>
            </w:pPr>
            <w:r>
              <w:t>I</w:t>
            </w:r>
            <w:r w:rsidR="00E45096">
              <w:t>n real deployments an operator may allow multiple 5Q</w:t>
            </w:r>
            <w:r w:rsidR="00FA7886">
              <w:t>I</w:t>
            </w:r>
            <w:r w:rsidR="00E45096">
              <w:t>s for the QoS flow associated with the default QoS rules</w:t>
            </w:r>
            <w:r w:rsidR="00036D4A">
              <w:t xml:space="preserve"> </w:t>
            </w:r>
            <w:r w:rsidR="00F22E93">
              <w:t xml:space="preserve">per </w:t>
            </w:r>
            <w:r w:rsidR="003E41F1">
              <w:t xml:space="preserve">DNN and </w:t>
            </w:r>
            <w:r w:rsidR="00F22E93">
              <w:t>HP</w:t>
            </w:r>
            <w:r w:rsidR="002E41E3">
              <w:t>L</w:t>
            </w:r>
            <w:r w:rsidR="00F22E93">
              <w:t>MN</w:t>
            </w:r>
            <w:r w:rsidR="00C7297A">
              <w:t>.</w:t>
            </w:r>
            <w:r w:rsidR="00C05A0C">
              <w:t xml:space="preserve"> </w:t>
            </w:r>
            <w:r w:rsidR="00BE08ED">
              <w:t>F</w:t>
            </w:r>
            <w:r w:rsidR="00743279">
              <w:t>or different subscriber</w:t>
            </w:r>
            <w:r w:rsidR="00A45DAA">
              <w:t>s</w:t>
            </w:r>
            <w:r w:rsidR="000124E7">
              <w:t>, the 5QI</w:t>
            </w:r>
            <w:r w:rsidR="00F91196">
              <w:t xml:space="preserve"> of default QoS flow</w:t>
            </w:r>
            <w:r w:rsidR="000124E7">
              <w:t xml:space="preserve"> for </w:t>
            </w:r>
            <w:r w:rsidR="007A373F">
              <w:t xml:space="preserve">the </w:t>
            </w:r>
            <w:r w:rsidR="000124E7">
              <w:t>same DNN</w:t>
            </w:r>
            <w:r w:rsidR="00BB6691">
              <w:t xml:space="preserve"> and </w:t>
            </w:r>
            <w:r w:rsidR="000124E7">
              <w:t>HPMN can be different</w:t>
            </w:r>
            <w:r w:rsidR="00743279">
              <w:t xml:space="preserve">. </w:t>
            </w:r>
            <w:r w:rsidR="00B742D1">
              <w:t xml:space="preserve">However, current </w:t>
            </w:r>
            <w:proofErr w:type="spellStart"/>
            <w:r w:rsidR="00B742D1">
              <w:t>VplmnQoS</w:t>
            </w:r>
            <w:proofErr w:type="spellEnd"/>
            <w:r w:rsidR="00B742D1">
              <w:t xml:space="preserve"> only allows one 5QI to be provided</w:t>
            </w:r>
            <w:r w:rsidR="003C32EC">
              <w:t xml:space="preserve"> </w:t>
            </w:r>
            <w:r w:rsidR="00A50209">
              <w:t xml:space="preserve">from VPMN </w:t>
            </w:r>
            <w:r w:rsidR="003C32EC">
              <w:t>to HPMN</w:t>
            </w:r>
            <w:r w:rsidR="00CD2146">
              <w:t xml:space="preserve"> </w:t>
            </w:r>
            <w:r w:rsidR="00A50209">
              <w:t>per PDU Session</w:t>
            </w:r>
            <w:r w:rsidR="00B742D1">
              <w:t>.</w:t>
            </w:r>
            <w:r w:rsidR="00004EFB">
              <w:t xml:space="preserve"> </w:t>
            </w:r>
            <w:r w:rsidR="006C2654">
              <w:t>A</w:t>
            </w:r>
            <w:r w:rsidR="00004EFB">
              <w:t>s t</w:t>
            </w:r>
            <w:r w:rsidR="00E84123">
              <w:t xml:space="preserve">he V-SMF does not have user subscription </w:t>
            </w:r>
            <w:r w:rsidR="00116A45">
              <w:t xml:space="preserve">data </w:t>
            </w:r>
            <w:r w:rsidR="003309B0">
              <w:t xml:space="preserve">It is not possible for V-SMF to </w:t>
            </w:r>
            <w:proofErr w:type="spellStart"/>
            <w:r w:rsidR="003309B0">
              <w:t>chose</w:t>
            </w:r>
            <w:proofErr w:type="spellEnd"/>
            <w:r w:rsidR="003309B0">
              <w:t xml:space="preserve"> </w:t>
            </w:r>
            <w:r w:rsidR="00CC023C">
              <w:t xml:space="preserve">explicitly </w:t>
            </w:r>
            <w:r w:rsidR="003309B0">
              <w:t>5QI</w:t>
            </w:r>
            <w:r w:rsidR="00116A45">
              <w:t xml:space="preserve"> accordingly</w:t>
            </w:r>
            <w:r w:rsidR="003309B0">
              <w:t>.</w:t>
            </w:r>
          </w:p>
          <w:p w14:paraId="0091B7D0" w14:textId="77777777" w:rsidR="00913EB3" w:rsidRDefault="00913EB3" w:rsidP="00FB4DE4">
            <w:pPr>
              <w:pStyle w:val="CRCoverPage"/>
              <w:spacing w:after="0"/>
              <w:ind w:left="100"/>
            </w:pPr>
          </w:p>
          <w:p w14:paraId="446F21FB" w14:textId="68D7C2CF" w:rsidR="00F75842" w:rsidRDefault="00724CBE" w:rsidP="00C05A0C">
            <w:pPr>
              <w:pStyle w:val="NO"/>
            </w:pPr>
            <w:r>
              <w:t>NOTE:</w:t>
            </w:r>
            <w:r w:rsidR="00396869">
              <w:tab/>
            </w:r>
            <w:r w:rsidR="00396869">
              <w:tab/>
            </w:r>
            <w:r>
              <w:t>The VPLMN QoS constraints also exists in EPS and there are operators demand VPLMN QoS with multiple QCIs.</w:t>
            </w:r>
          </w:p>
          <w:p w14:paraId="4DF78FEB" w14:textId="765A7BF5" w:rsidR="00040D84" w:rsidRDefault="00843E30" w:rsidP="00040D84">
            <w:pPr>
              <w:pStyle w:val="CRCoverPage"/>
              <w:spacing w:after="0"/>
              <w:ind w:left="100"/>
            </w:pPr>
            <w:r>
              <w:t>As the requirements of 5QIs are not in sequential order</w:t>
            </w:r>
            <w:r w:rsidR="00343A94">
              <w:t xml:space="preserve"> as the 5QI value</w:t>
            </w:r>
            <w:r>
              <w:t xml:space="preserve">, </w:t>
            </w:r>
            <w:r w:rsidR="00EB57CD">
              <w:t xml:space="preserve">each </w:t>
            </w:r>
            <w:r>
              <w:t xml:space="preserve">5QI value </w:t>
            </w:r>
            <w:proofErr w:type="spellStart"/>
            <w:r w:rsidR="00A95B27">
              <w:t>repretents</w:t>
            </w:r>
            <w:proofErr w:type="spellEnd"/>
            <w:r w:rsidR="00A95B27">
              <w:t xml:space="preserve"> </w:t>
            </w:r>
            <w:r>
              <w:t xml:space="preserve">its </w:t>
            </w:r>
            <w:r w:rsidR="003E1089">
              <w:t>unique</w:t>
            </w:r>
            <w:r w:rsidR="00605552">
              <w:t xml:space="preserve"> characteristics as defined in 23.501 ch.5.7.4</w:t>
            </w:r>
            <w:r w:rsidR="00E37DE6">
              <w:t xml:space="preserve">, it is not possible to deduce </w:t>
            </w:r>
            <w:r w:rsidR="008A35EC">
              <w:t>the</w:t>
            </w:r>
            <w:r w:rsidR="00E37DE6">
              <w:t xml:space="preserve"> compatibility of difference 5QI value</w:t>
            </w:r>
            <w:r w:rsidR="002538F9">
              <w:t>s in VPLMN</w:t>
            </w:r>
            <w:r w:rsidR="0016322F">
              <w:t xml:space="preserve"> when evaluating the authorized 5QI from HPMN.</w:t>
            </w:r>
            <w:r w:rsidR="00040D84">
              <w:t xml:space="preserve"> </w:t>
            </w:r>
            <w:r w:rsidR="00A63722">
              <w:t>In worst case, i</w:t>
            </w:r>
            <w:r w:rsidR="00040D84">
              <w:t xml:space="preserve">f there is strict SLA between VPMN/HPMN operators, the 5QI in HPMN </w:t>
            </w:r>
            <w:proofErr w:type="spellStart"/>
            <w:r w:rsidR="00040D84">
              <w:t>authotized</w:t>
            </w:r>
            <w:proofErr w:type="spellEnd"/>
            <w:r w:rsidR="00040D84">
              <w:t xml:space="preserve"> QoS data must equal with the value of </w:t>
            </w:r>
            <w:proofErr w:type="spellStart"/>
            <w:r w:rsidR="00040D84">
              <w:t>vplmnQoS</w:t>
            </w:r>
            <w:proofErr w:type="spellEnd"/>
            <w:r w:rsidR="00040D84">
              <w:t xml:space="preserve"> constrains; otherwise VPMN can reject the PDU Session.</w:t>
            </w:r>
          </w:p>
          <w:p w14:paraId="555A68E7" w14:textId="08774275" w:rsidR="00D710B4" w:rsidRDefault="00D710B4" w:rsidP="00843E30">
            <w:pPr>
              <w:pStyle w:val="CRCoverPage"/>
              <w:spacing w:after="0"/>
              <w:ind w:left="100"/>
            </w:pPr>
          </w:p>
          <w:p w14:paraId="623D427E" w14:textId="2CD7D5F5" w:rsidR="00D710B4" w:rsidRDefault="00D710B4" w:rsidP="00843E30">
            <w:pPr>
              <w:pStyle w:val="CRCoverPage"/>
              <w:spacing w:after="0"/>
              <w:ind w:left="100"/>
            </w:pPr>
            <w:r>
              <w:t>This CR propose to allow multiple 5QIs in VPLMN QoS Constraints.</w:t>
            </w:r>
          </w:p>
          <w:p w14:paraId="708AA7DE" w14:textId="09CB5031" w:rsidR="006D0BF4" w:rsidRDefault="006D0BF4" w:rsidP="00FB4DE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D0378" w14:textId="2B11E803" w:rsidR="004531EE" w:rsidRDefault="004531EE" w:rsidP="004531EE">
            <w:pPr>
              <w:pStyle w:val="CRCoverPage"/>
              <w:spacing w:after="0"/>
              <w:ind w:left="100"/>
            </w:pPr>
            <w:r>
              <w:t xml:space="preserve">1/ Define new </w:t>
            </w:r>
            <w:r w:rsidR="0076741F">
              <w:t xml:space="preserve">IE for additional 5QIs in </w:t>
            </w:r>
            <w:proofErr w:type="spellStart"/>
            <w:r w:rsidR="0076741F">
              <w:t>VplmnQoS</w:t>
            </w:r>
            <w:proofErr w:type="spellEnd"/>
            <w:r w:rsidR="0076741F">
              <w:t xml:space="preserve"> data type.</w:t>
            </w:r>
          </w:p>
          <w:p w14:paraId="75BAEB75" w14:textId="77777777" w:rsidR="004531EE" w:rsidRDefault="004531EE" w:rsidP="004531EE">
            <w:pPr>
              <w:pStyle w:val="CRCoverPage"/>
              <w:spacing w:after="0"/>
              <w:ind w:left="100"/>
            </w:pPr>
          </w:p>
          <w:p w14:paraId="142A5F01" w14:textId="1DE7969B" w:rsidR="004531EE" w:rsidRDefault="0076741F" w:rsidP="004531EE">
            <w:pPr>
              <w:pStyle w:val="CRCoverPage"/>
              <w:spacing w:after="0"/>
              <w:ind w:left="100"/>
            </w:pPr>
            <w:r>
              <w:t>2</w:t>
            </w:r>
            <w:r w:rsidR="004531EE">
              <w:t>/ Update OpenAPI accordingly.</w:t>
            </w:r>
          </w:p>
          <w:p w14:paraId="31C656EC" w14:textId="0236AD29" w:rsidR="00234835" w:rsidRDefault="00234835" w:rsidP="00BC6E1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942D9" w14:textId="35018C59" w:rsidR="005F52D5" w:rsidRDefault="00E95EF1" w:rsidP="00BC6E10">
            <w:pPr>
              <w:pStyle w:val="CRCoverPage"/>
              <w:spacing w:after="0"/>
              <w:ind w:left="100"/>
            </w:pPr>
            <w:r>
              <w:t xml:space="preserve">VPLMN QoS </w:t>
            </w:r>
            <w:r w:rsidR="00B040A3">
              <w:t xml:space="preserve">constraints </w:t>
            </w:r>
            <w:r>
              <w:t>cannot support multiple 5QIs. The establishment of HR PDU session may be rejected</w:t>
            </w:r>
            <w:r w:rsidR="00936FB5">
              <w:t xml:space="preserve"> and</w:t>
            </w:r>
            <w:r w:rsidR="0005432E">
              <w:t xml:space="preserve"> </w:t>
            </w:r>
            <w:r w:rsidR="00466C31">
              <w:t xml:space="preserve">inter-PLMN </w:t>
            </w:r>
            <w:r w:rsidR="00936FB5">
              <w:t xml:space="preserve">mobility/HO with V-SMF insertion/change may fail, </w:t>
            </w:r>
            <w:r>
              <w:t>due to 5QI</w:t>
            </w:r>
            <w:r w:rsidR="00611991">
              <w:t xml:space="preserve"> mismatching</w:t>
            </w:r>
            <w:r w:rsidR="00FD70EB">
              <w:t xml:space="preserve"> between VPLMN and HPLMN</w:t>
            </w:r>
            <w:r>
              <w:t>.</w:t>
            </w:r>
          </w:p>
          <w:p w14:paraId="5C4BEB44" w14:textId="3B753970" w:rsidR="00E95EF1" w:rsidRDefault="00E95EF1" w:rsidP="00BC6E1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9BB98" w:rsidR="001E41F3" w:rsidRDefault="00543743">
            <w:pPr>
              <w:pStyle w:val="CRCoverPage"/>
              <w:spacing w:after="0"/>
              <w:ind w:left="100"/>
            </w:pPr>
            <w:r>
              <w:t>6.1.6.2.54, 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9B90" w14:textId="78A411E2" w:rsidR="00041B43" w:rsidRDefault="00581352" w:rsidP="00FC0400">
            <w:pPr>
              <w:pStyle w:val="CRCoverPage"/>
              <w:spacing w:after="0"/>
              <w:ind w:left="100"/>
            </w:pPr>
            <w:r>
              <w:t xml:space="preserve">This CR introduces backward compatible new features on OpenAPI file of </w:t>
            </w:r>
            <w:proofErr w:type="spellStart"/>
            <w:r w:rsidR="00FB4DE4">
              <w:t>Nsmf_PduSession</w:t>
            </w:r>
            <w:proofErr w:type="spellEnd"/>
            <w:r w:rsidR="00FB4DE4">
              <w:t xml:space="preserve"> </w:t>
            </w:r>
            <w:r>
              <w:t>API.</w:t>
            </w:r>
          </w:p>
          <w:p w14:paraId="00D3B8F7" w14:textId="09389180" w:rsidR="00581352" w:rsidRDefault="00581352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EBBE7F" w:rsidR="007308BE" w:rsidRDefault="0073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38D2A" w14:textId="77777777" w:rsidR="000B24FE" w:rsidRDefault="000B24FE" w:rsidP="000B24FE">
      <w:pPr>
        <w:pStyle w:val="Heading5"/>
      </w:pPr>
      <w:bookmarkStart w:id="1" w:name="_Toc34063165"/>
      <w:bookmarkStart w:id="2" w:name="_Toc43120142"/>
      <w:bookmarkStart w:id="3" w:name="_Toc49768197"/>
      <w:bookmarkStart w:id="4" w:name="_Toc56434370"/>
      <w:bookmarkStart w:id="5" w:name="_Toc145927517"/>
      <w:bookmarkStart w:id="6" w:name="_Toc533155146"/>
      <w:bookmarkStart w:id="7" w:name="_Toc67384300"/>
      <w:r w:rsidRPr="00E04B2F">
        <w:t>6.1.6.2.54</w:t>
      </w:r>
      <w:r w:rsidRPr="00E04B2F">
        <w:tab/>
        <w:t xml:space="preserve">Type: </w:t>
      </w:r>
      <w:proofErr w:type="spellStart"/>
      <w:r w:rsidRPr="00E04B2F">
        <w:t>VplmnQos</w:t>
      </w:r>
      <w:bookmarkEnd w:id="1"/>
      <w:bookmarkEnd w:id="2"/>
      <w:bookmarkEnd w:id="3"/>
      <w:bookmarkEnd w:id="4"/>
      <w:bookmarkEnd w:id="5"/>
      <w:proofErr w:type="spellEnd"/>
    </w:p>
    <w:p w14:paraId="270B7A1F" w14:textId="77777777" w:rsidR="000B24FE" w:rsidRDefault="000B24FE" w:rsidP="000B24FE">
      <w:pPr>
        <w:pStyle w:val="TH"/>
      </w:pPr>
      <w:r w:rsidRPr="00E04B2F">
        <w:t xml:space="preserve">Table 6.1.6.2.54-1: Definition of type </w:t>
      </w:r>
      <w:proofErr w:type="spellStart"/>
      <w:r w:rsidRPr="00E04B2F">
        <w:t>VplmnQos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24FE" w:rsidRPr="00FD48E5" w14:paraId="5AFD92A8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8C662" w14:textId="77777777" w:rsidR="000B24FE" w:rsidRDefault="000B24FE" w:rsidP="00563F8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F969D" w14:textId="77777777" w:rsidR="000B24FE" w:rsidRDefault="000B24FE" w:rsidP="00563F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1C600" w14:textId="77777777" w:rsidR="000B24FE" w:rsidRPr="007277D4" w:rsidRDefault="000B24FE" w:rsidP="00563F8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5B3FB" w14:textId="77777777" w:rsidR="000B24FE" w:rsidRDefault="000B24FE" w:rsidP="00563F8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6970C" w14:textId="77777777" w:rsidR="000B24FE" w:rsidRDefault="000B24FE" w:rsidP="00563F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B24FE" w:rsidRPr="00FD48E5" w14:paraId="50EFFA4A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11" w14:textId="77777777" w:rsidR="000B24FE" w:rsidRDefault="000B24FE" w:rsidP="00563F82">
            <w:pPr>
              <w:pStyle w:val="TAL"/>
            </w:pPr>
            <w:r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0571" w14:textId="77777777" w:rsidR="000B24FE" w:rsidRDefault="000B24FE" w:rsidP="00563F82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8D8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34F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A6B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5G QoS Identifier (5QI) accepted or requested for the QoS Flow associated with the default QoS rule.</w:t>
            </w:r>
          </w:p>
        </w:tc>
      </w:tr>
      <w:tr w:rsidR="00D73105" w:rsidRPr="00FD48E5" w14:paraId="3C0A68F7" w14:textId="77777777" w:rsidTr="00563F82">
        <w:trPr>
          <w:jc w:val="center"/>
          <w:ins w:id="8" w:author="Ericsson JL - CT4#119" w:date="2023-11-02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128" w14:textId="10A0B8C2" w:rsidR="00D73105" w:rsidRDefault="00D73105" w:rsidP="00563F82">
            <w:pPr>
              <w:pStyle w:val="TAL"/>
              <w:rPr>
                <w:ins w:id="9" w:author="Ericsson JL - CT4#119" w:date="2023-11-02T11:57:00Z"/>
              </w:rPr>
            </w:pPr>
            <w:ins w:id="10" w:author="Ericsson JL - CT4#119" w:date="2023-11-02T11:57:00Z">
              <w:r>
                <w:t>add5QiList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F30" w14:textId="302726D2" w:rsidR="00D73105" w:rsidRDefault="00D73105" w:rsidP="00563F82">
            <w:pPr>
              <w:pStyle w:val="TAL"/>
              <w:rPr>
                <w:ins w:id="11" w:author="Ericsson JL - CT4#119" w:date="2023-11-02T11:57:00Z"/>
              </w:rPr>
            </w:pPr>
            <w:ins w:id="12" w:author="Ericsson JL - CT4#119" w:date="2023-11-02T11:57:00Z">
              <w:r>
                <w:t>array(5Qi)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577" w14:textId="7EE45174" w:rsidR="00D73105" w:rsidRDefault="00D73105" w:rsidP="00563F82">
            <w:pPr>
              <w:pStyle w:val="TAC"/>
              <w:rPr>
                <w:ins w:id="13" w:author="Ericsson JL - CT4#119" w:date="2023-11-02T11:57:00Z"/>
              </w:rPr>
            </w:pPr>
            <w:ins w:id="14" w:author="Ericsson JL - CT4#119" w:date="2023-11-02T11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7F9" w14:textId="2FE7A8FA" w:rsidR="00D73105" w:rsidRDefault="001154D1" w:rsidP="00563F82">
            <w:pPr>
              <w:pStyle w:val="TAL"/>
              <w:rPr>
                <w:ins w:id="15" w:author="Ericsson JL - CT4#119" w:date="2023-11-02T11:57:00Z"/>
              </w:rPr>
            </w:pPr>
            <w:ins w:id="16" w:author="Ericsson JL - CT4#119" w:date="2023-11-02T12:01:00Z">
              <w:r>
                <w:t>1</w:t>
              </w:r>
            </w:ins>
            <w:ins w:id="17" w:author="Ericsson JL - CT4#119" w:date="2023-11-02T11:57:00Z">
              <w:r w:rsidR="00D7310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93C" w14:textId="77777777" w:rsidR="00D73105" w:rsidRDefault="002114A7" w:rsidP="00563F82">
            <w:pPr>
              <w:pStyle w:val="TAL"/>
              <w:rPr>
                <w:ins w:id="18" w:author="Ericsson JL - CT4#119" w:date="2023-11-02T11:58:00Z"/>
                <w:rFonts w:cs="Arial"/>
                <w:szCs w:val="18"/>
              </w:rPr>
            </w:pPr>
            <w:ins w:id="19" w:author="Ericsson JL - CT4#119" w:date="2023-11-02T11:58:00Z">
              <w:r>
                <w:rPr>
                  <w:rFonts w:cs="Arial"/>
                  <w:szCs w:val="18"/>
                </w:rPr>
                <w:t>This IE may be present when 5qi IE is present.</w:t>
              </w:r>
            </w:ins>
          </w:p>
          <w:p w14:paraId="54CA06CE" w14:textId="77777777" w:rsidR="002114A7" w:rsidRDefault="002114A7" w:rsidP="00563F82">
            <w:pPr>
              <w:pStyle w:val="TAL"/>
              <w:rPr>
                <w:ins w:id="20" w:author="Ericsson JL - CT4#119" w:date="2023-11-02T11:58:00Z"/>
                <w:rFonts w:cs="Arial"/>
                <w:szCs w:val="18"/>
              </w:rPr>
            </w:pPr>
          </w:p>
          <w:p w14:paraId="04B2022F" w14:textId="7A868B71" w:rsidR="002114A7" w:rsidRDefault="002114A7" w:rsidP="00563F82">
            <w:pPr>
              <w:pStyle w:val="TAL"/>
              <w:rPr>
                <w:ins w:id="21" w:author="Ericsson JL - CT4#119" w:date="2023-11-02T11:57:00Z"/>
                <w:rFonts w:cs="Arial"/>
                <w:szCs w:val="18"/>
              </w:rPr>
            </w:pPr>
            <w:ins w:id="22" w:author="Ericsson JL - CT4#119" w:date="2023-11-02T11:58:00Z">
              <w:r>
                <w:rPr>
                  <w:rFonts w:cs="Arial"/>
                  <w:szCs w:val="18"/>
                </w:rPr>
                <w:t>When present, this IE shall indicate the additional 5G QoS Identifier</w:t>
              </w:r>
              <w:r w:rsidR="001B3646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accepted or requested for the QoS Flow associated with the default QoS rule.</w:t>
              </w:r>
            </w:ins>
          </w:p>
        </w:tc>
      </w:tr>
      <w:tr w:rsidR="000B24FE" w:rsidRPr="00FD48E5" w14:paraId="1760AD69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69F" w14:textId="77777777" w:rsidR="000B24FE" w:rsidRPr="002B35B4" w:rsidRDefault="000B24FE" w:rsidP="00563F8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E28" w14:textId="77777777" w:rsidR="000B24FE" w:rsidRDefault="000B24FE" w:rsidP="00563F82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772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BC2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5EC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</w:t>
            </w:r>
            <w:r>
              <w:t xml:space="preserve"> accepted by the VPLMN for the QoS Flow associated with the default QoS rule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24FE" w:rsidRPr="00FD48E5" w14:paraId="5DD0F159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457" w14:textId="77777777" w:rsidR="000B24FE" w:rsidRDefault="000B24FE" w:rsidP="00563F8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5D94" w14:textId="77777777" w:rsidR="000B24FE" w:rsidRDefault="000B24FE" w:rsidP="00563F8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042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9CD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B7FB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highest Session-AMBR accepted by the VPLMN for the PDU session.</w:t>
            </w:r>
          </w:p>
        </w:tc>
      </w:tr>
      <w:tr w:rsidR="000B24FE" w:rsidRPr="00FD48E5" w14:paraId="4B42C971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304" w14:textId="77777777" w:rsidR="000B24FE" w:rsidRDefault="000B24FE" w:rsidP="00563F82">
            <w:pPr>
              <w:pStyle w:val="TAL"/>
              <w:rPr>
                <w:lang w:val="en-US"/>
              </w:rPr>
            </w:pPr>
            <w:proofErr w:type="spellStart"/>
            <w:r>
              <w:t>maxFbrDl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892" w14:textId="77777777" w:rsidR="000B24FE" w:rsidRDefault="000B24FE" w:rsidP="00563F8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3E5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D46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267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Bit Rate in Downlink accepted by the VPLMN for the QoS Flow associated with the default QoS rule (if this is a GBR QoS Flow).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0B24FE" w:rsidRPr="00FD48E5" w14:paraId="2EAAF575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D97" w14:textId="77777777" w:rsidR="000B24FE" w:rsidRDefault="000B24FE" w:rsidP="00563F82">
            <w:pPr>
              <w:pStyle w:val="TAL"/>
              <w:rPr>
                <w:lang w:val="en-US"/>
              </w:rPr>
            </w:pPr>
            <w:proofErr w:type="spellStart"/>
            <w:r>
              <w:t>maxFbrUl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F605" w14:textId="77777777" w:rsidR="000B24FE" w:rsidRDefault="000B24FE" w:rsidP="00563F8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E155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03E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C45C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Bit Rate in Uplink accepted by the VPLMN for the QoS Flow associated with the default QoS rule (if this is a GBR QoS Flow).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0B24FE" w:rsidRPr="00FD48E5" w14:paraId="04E7BBC8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2E4" w14:textId="77777777" w:rsidR="000B24FE" w:rsidRDefault="000B24FE" w:rsidP="00563F82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96B" w14:textId="77777777" w:rsidR="000B24FE" w:rsidRDefault="000B24FE" w:rsidP="00563F8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99F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0B1A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57A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 accepted by the VPLMN for the QoS Flow associated with the default QoS rule (if this is a GBR QoS Flow).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0B24FE" w:rsidRPr="00FD48E5" w14:paraId="72A42902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EB2" w14:textId="77777777" w:rsidR="000B24FE" w:rsidRDefault="000B24FE" w:rsidP="00563F82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E7E" w14:textId="77777777" w:rsidR="000B24FE" w:rsidRDefault="000B24FE" w:rsidP="00563F8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CAB9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19B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C34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Uplink accepted by the VPLMN for the QoS Flow associated with the default QoS rule (if this is a GBR QoS Flow).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0B24FE" w:rsidRPr="00FD48E5" w14:paraId="1BE521D7" w14:textId="77777777" w:rsidTr="00563F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4EE" w14:textId="77777777" w:rsidR="000B24FE" w:rsidRDefault="000B24FE" w:rsidP="00563F82">
            <w:pPr>
              <w:pStyle w:val="TAL"/>
            </w:pPr>
            <w:r>
              <w:t>5qiPL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409" w14:textId="77777777" w:rsidR="000B24FE" w:rsidRDefault="000B24FE" w:rsidP="00563F82">
            <w:pPr>
              <w:pStyle w:val="TAL"/>
            </w:pPr>
            <w:r w:rsidRPr="00F11966"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23C" w14:textId="77777777" w:rsidR="000B24FE" w:rsidRDefault="000B24FE" w:rsidP="00563F8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741" w14:textId="77777777" w:rsidR="000B24FE" w:rsidRDefault="000B24FE" w:rsidP="00563F8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B0B" w14:textId="77777777" w:rsidR="000B24FE" w:rsidRDefault="000B24FE" w:rsidP="00563F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5QI Priority Level </w:t>
            </w:r>
            <w:r w:rsidRPr="00E01B70">
              <w:rPr>
                <w:rFonts w:cs="Arial"/>
                <w:szCs w:val="18"/>
              </w:rPr>
              <w:t>when a 5QI Priority Level value different from the standardized Default Priority Level value in the QoS characteristics Table</w:t>
            </w:r>
            <w:r>
              <w:rPr>
                <w:rFonts w:cs="Arial"/>
                <w:szCs w:val="18"/>
              </w:rPr>
              <w:t> </w:t>
            </w:r>
            <w:r w:rsidRPr="00E01B70">
              <w:rPr>
                <w:rFonts w:cs="Arial"/>
                <w:szCs w:val="18"/>
              </w:rPr>
              <w:t xml:space="preserve">5.7.4-1 in </w:t>
            </w:r>
            <w:r>
              <w:rPr>
                <w:rFonts w:cs="Arial"/>
                <w:szCs w:val="18"/>
              </w:rPr>
              <w:t>3GPP </w:t>
            </w:r>
            <w:r w:rsidRPr="00E01B70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E01B70">
              <w:rPr>
                <w:rFonts w:cs="Arial"/>
                <w:szCs w:val="18"/>
              </w:rPr>
              <w:t>23.501</w:t>
            </w:r>
            <w:r>
              <w:rPr>
                <w:rFonts w:cs="Arial"/>
                <w:szCs w:val="18"/>
              </w:rPr>
              <w:t> </w:t>
            </w:r>
            <w:r w:rsidRPr="00E01B70">
              <w:rPr>
                <w:rFonts w:cs="Arial"/>
                <w:szCs w:val="18"/>
              </w:rPr>
              <w:t>[2] is required</w:t>
            </w:r>
            <w:r>
              <w:rPr>
                <w:rFonts w:cs="Arial"/>
                <w:szCs w:val="18"/>
              </w:rPr>
              <w:t xml:space="preserve">. </w:t>
            </w:r>
          </w:p>
        </w:tc>
      </w:tr>
    </w:tbl>
    <w:p w14:paraId="5A1D95DF" w14:textId="77777777" w:rsidR="008B6245" w:rsidRPr="00A177C0" w:rsidRDefault="008B6245" w:rsidP="008B6245">
      <w:pPr>
        <w:rPr>
          <w:noProof/>
        </w:rPr>
      </w:pPr>
    </w:p>
    <w:p w14:paraId="3C0B5F42" w14:textId="77777777" w:rsidR="008B6245" w:rsidRPr="006B5418" w:rsidRDefault="008B6245" w:rsidP="008B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81BFD2" w14:textId="77777777" w:rsidR="003A78F1" w:rsidRDefault="003A78F1" w:rsidP="003A78F1">
      <w:pPr>
        <w:pStyle w:val="Heading1"/>
      </w:pPr>
      <w:bookmarkStart w:id="23" w:name="_Toc25074011"/>
      <w:bookmarkStart w:id="24" w:name="_Toc34063203"/>
      <w:bookmarkStart w:id="25" w:name="_Toc43120188"/>
      <w:bookmarkStart w:id="26" w:name="_Toc49768245"/>
      <w:bookmarkStart w:id="27" w:name="_Toc56434421"/>
      <w:bookmarkStart w:id="28" w:name="_Toc145927580"/>
      <w:bookmarkEnd w:id="6"/>
      <w:bookmarkEnd w:id="7"/>
      <w:r>
        <w:t>A.2</w:t>
      </w:r>
      <w:r>
        <w:tab/>
        <w:t>Nsmf_PDUSession API</w:t>
      </w:r>
      <w:bookmarkEnd w:id="23"/>
      <w:bookmarkEnd w:id="24"/>
      <w:bookmarkEnd w:id="25"/>
      <w:bookmarkEnd w:id="26"/>
      <w:bookmarkEnd w:id="27"/>
      <w:bookmarkEnd w:id="28"/>
    </w:p>
    <w:p w14:paraId="3C6B10A9" w14:textId="77777777" w:rsidR="008B6245" w:rsidRPr="00007CFC" w:rsidRDefault="008B6245" w:rsidP="008B6245">
      <w:pPr>
        <w:rPr>
          <w:b/>
          <w:bCs/>
          <w:noProof/>
          <w:color w:val="FF0000"/>
          <w:sz w:val="22"/>
          <w:szCs w:val="22"/>
        </w:rPr>
      </w:pPr>
      <w:r w:rsidRPr="00007CFC">
        <w:rPr>
          <w:b/>
          <w:bCs/>
          <w:noProof/>
          <w:color w:val="FF0000"/>
          <w:sz w:val="22"/>
          <w:szCs w:val="22"/>
        </w:rPr>
        <w:t>******************* Text Skipped for Clarity ***********************</w:t>
      </w:r>
    </w:p>
    <w:p w14:paraId="62C5D521" w14:textId="77777777" w:rsidR="00F243F6" w:rsidRDefault="00F243F6" w:rsidP="00F243F6">
      <w:pPr>
        <w:pStyle w:val="PL"/>
      </w:pPr>
      <w:r w:rsidRPr="00E04B2F">
        <w:t xml:space="preserve">    VplmnQos:</w:t>
      </w:r>
    </w:p>
    <w:p w14:paraId="5A8E3B4A" w14:textId="77777777" w:rsidR="00F243F6" w:rsidRPr="002857AD" w:rsidRDefault="00F243F6" w:rsidP="00F243F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t>VPLMN QoS</w:t>
      </w:r>
    </w:p>
    <w:p w14:paraId="1D8559BB" w14:textId="77777777" w:rsidR="00F243F6" w:rsidRPr="00F267AF" w:rsidRDefault="00F243F6" w:rsidP="00F243F6">
      <w:pPr>
        <w:pStyle w:val="PL"/>
      </w:pPr>
      <w:r w:rsidRPr="00F267AF">
        <w:t xml:space="preserve">      type: object</w:t>
      </w:r>
    </w:p>
    <w:p w14:paraId="1FD0183A" w14:textId="77777777" w:rsidR="00F243F6" w:rsidRPr="000B71E3" w:rsidRDefault="00F243F6" w:rsidP="00F243F6">
      <w:pPr>
        <w:pStyle w:val="PL"/>
      </w:pPr>
      <w:r w:rsidRPr="00F267AF">
        <w:t xml:space="preserve">      properties:</w:t>
      </w:r>
    </w:p>
    <w:p w14:paraId="0D3E32E1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263291FE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453A216E" w14:textId="631B7764" w:rsidR="001C127D" w:rsidRDefault="001C127D" w:rsidP="001C127D">
      <w:pPr>
        <w:pStyle w:val="PL"/>
        <w:rPr>
          <w:ins w:id="29" w:author="Ericsson JL - CT4#119" w:date="2023-11-02T12:00:00Z"/>
          <w:lang w:val="en-US"/>
        </w:rPr>
      </w:pPr>
      <w:ins w:id="30" w:author="Ericsson JL - CT4#119" w:date="2023-11-02T12:0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add</w:t>
        </w:r>
        <w:r w:rsidRPr="002E5CBA">
          <w:rPr>
            <w:lang w:val="en-US"/>
          </w:rPr>
          <w:t>5</w:t>
        </w:r>
        <w:r>
          <w:rPr>
            <w:lang w:val="en-US"/>
          </w:rPr>
          <w:t>Q</w:t>
        </w:r>
        <w:r w:rsidRPr="002E5CBA">
          <w:rPr>
            <w:lang w:val="en-US"/>
          </w:rPr>
          <w:t>i</w:t>
        </w:r>
        <w:r>
          <w:rPr>
            <w:lang w:val="en-US"/>
          </w:rPr>
          <w:t>List</w:t>
        </w:r>
        <w:r w:rsidRPr="002E5CBA">
          <w:rPr>
            <w:lang w:val="en-US"/>
          </w:rPr>
          <w:t>:</w:t>
        </w:r>
      </w:ins>
    </w:p>
    <w:p w14:paraId="2FC01A3C" w14:textId="159EFD50" w:rsidR="00725B9A" w:rsidRDefault="00725B9A" w:rsidP="001C127D">
      <w:pPr>
        <w:pStyle w:val="PL"/>
        <w:rPr>
          <w:ins w:id="31" w:author="Ericsson JL - CT4#119" w:date="2023-11-02T12:00:00Z"/>
          <w:lang w:val="en-US"/>
        </w:rPr>
      </w:pPr>
      <w:ins w:id="32" w:author="Ericsson JL - CT4#119" w:date="2023-11-02T12:00:00Z">
        <w:r>
          <w:rPr>
            <w:lang w:val="en-US"/>
          </w:rPr>
          <w:t xml:space="preserve">          type: array</w:t>
        </w:r>
      </w:ins>
    </w:p>
    <w:p w14:paraId="0F68980B" w14:textId="47E303DF" w:rsidR="00725B9A" w:rsidRPr="002E5CBA" w:rsidRDefault="00725B9A" w:rsidP="001C127D">
      <w:pPr>
        <w:pStyle w:val="PL"/>
        <w:rPr>
          <w:ins w:id="33" w:author="Ericsson JL - CT4#119" w:date="2023-11-02T12:00:00Z"/>
          <w:lang w:val="en-US"/>
        </w:rPr>
      </w:pPr>
      <w:ins w:id="34" w:author="Ericsson JL - CT4#119" w:date="2023-11-02T12:00:00Z">
        <w:r>
          <w:rPr>
            <w:lang w:val="en-US"/>
          </w:rPr>
          <w:t xml:space="preserve">          items:</w:t>
        </w:r>
      </w:ins>
    </w:p>
    <w:p w14:paraId="6221562C" w14:textId="14D5EA70" w:rsidR="001C127D" w:rsidRPr="002E5CBA" w:rsidRDefault="00725B9A" w:rsidP="001C127D">
      <w:pPr>
        <w:pStyle w:val="PL"/>
        <w:rPr>
          <w:ins w:id="35" w:author="Ericsson JL - CT4#119" w:date="2023-11-02T12:00:00Z"/>
          <w:lang w:val="en-US"/>
        </w:rPr>
      </w:pPr>
      <w:ins w:id="36" w:author="Ericsson JL - CT4#119" w:date="2023-11-02T12:00:00Z">
        <w:r>
          <w:rPr>
            <w:lang w:val="en-US"/>
          </w:rPr>
          <w:t xml:space="preserve">  </w:t>
        </w:r>
        <w:r w:rsidR="001C127D" w:rsidRPr="002E5CBA">
          <w:rPr>
            <w:lang w:val="en-US"/>
          </w:rPr>
          <w:t xml:space="preserve">          $ref: 'TS29571_CommonData.yaml#/components/schemas/5</w:t>
        </w:r>
        <w:r w:rsidR="001C127D">
          <w:rPr>
            <w:lang w:val="en-US"/>
          </w:rPr>
          <w:t>Q</w:t>
        </w:r>
        <w:r w:rsidR="001C127D" w:rsidRPr="002E5CBA">
          <w:rPr>
            <w:lang w:val="en-US"/>
          </w:rPr>
          <w:t>i'</w:t>
        </w:r>
      </w:ins>
    </w:p>
    <w:p w14:paraId="66FD1344" w14:textId="77777777" w:rsidR="00106792" w:rsidRPr="002E5CBA" w:rsidRDefault="00106792" w:rsidP="00106792">
      <w:pPr>
        <w:pStyle w:val="PL"/>
        <w:rPr>
          <w:ins w:id="37" w:author="Ericsson JL - CT4#119" w:date="2023-11-02T12:00:00Z"/>
          <w:lang w:val="en-US"/>
        </w:rPr>
      </w:pPr>
      <w:ins w:id="38" w:author="Ericsson JL - CT4#119" w:date="2023-11-02T12:00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D179636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0CEA86C3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1C40A51C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770AD479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758613B9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maxFbrDl:</w:t>
      </w:r>
    </w:p>
    <w:p w14:paraId="33AFA475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444E6E8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125B3A49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50D7BA7E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FbrDl:</w:t>
      </w:r>
    </w:p>
    <w:p w14:paraId="7F1A418C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2D518688" w14:textId="77777777" w:rsidR="00F243F6" w:rsidRPr="002E5CBA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</w:t>
      </w:r>
      <w:r w:rsidRPr="002E5CBA">
        <w:rPr>
          <w:lang w:val="en-US"/>
        </w:rPr>
        <w:t>FbrUl:</w:t>
      </w:r>
    </w:p>
    <w:p w14:paraId="2BA2CDD3" w14:textId="77777777" w:rsidR="00F243F6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FBED6E5" w14:textId="77777777" w:rsidR="00F243F6" w:rsidRDefault="00F243F6" w:rsidP="00F243F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5qiPL</w:t>
      </w:r>
      <w:r w:rsidRPr="002E5CBA">
        <w:rPr>
          <w:lang w:val="en-US"/>
        </w:rPr>
        <w:t>:</w:t>
      </w:r>
    </w:p>
    <w:p w14:paraId="7746CE5A" w14:textId="0AAA5019" w:rsidR="00F243F6" w:rsidRDefault="00F243F6" w:rsidP="00F243F6">
      <w:pPr>
        <w:pStyle w:val="PL"/>
      </w:pPr>
      <w:r w:rsidRPr="002E5CBA">
        <w:rPr>
          <w:lang w:val="en-US"/>
        </w:rPr>
        <w:t xml:space="preserve">          $ref: 'TS29571_CommonData.yaml#/components/schemas/</w:t>
      </w:r>
      <w:r w:rsidRPr="00F11966">
        <w:t>5QiPriorityLevel</w:t>
      </w:r>
      <w:r>
        <w:t>'</w:t>
      </w:r>
    </w:p>
    <w:p w14:paraId="42CF76DE" w14:textId="77777777" w:rsidR="00A4059B" w:rsidRDefault="00A4059B" w:rsidP="00F243F6">
      <w:pPr>
        <w:pStyle w:val="PL"/>
        <w:rPr>
          <w:lang w:val="en-US"/>
        </w:rPr>
      </w:pPr>
    </w:p>
    <w:p w14:paraId="4E360D55" w14:textId="77777777" w:rsidR="00A4059B" w:rsidRPr="00007CFC" w:rsidRDefault="00A4059B" w:rsidP="00A4059B">
      <w:pPr>
        <w:rPr>
          <w:b/>
          <w:bCs/>
          <w:noProof/>
          <w:color w:val="FF0000"/>
          <w:sz w:val="22"/>
          <w:szCs w:val="22"/>
        </w:rPr>
      </w:pPr>
      <w:r w:rsidRPr="00007CFC">
        <w:rPr>
          <w:b/>
          <w:bCs/>
          <w:noProof/>
          <w:color w:val="FF0000"/>
          <w:sz w:val="22"/>
          <w:szCs w:val="22"/>
        </w:rPr>
        <w:t>******************* Text Skipped for Clarity ***********************</w:t>
      </w:r>
    </w:p>
    <w:p w14:paraId="236AD591" w14:textId="77777777" w:rsidR="001A5732" w:rsidRPr="00A177C0" w:rsidRDefault="001A573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CB454" w14:textId="77777777" w:rsidR="00B4687D" w:rsidRDefault="00B4687D">
      <w:r>
        <w:separator/>
      </w:r>
    </w:p>
  </w:endnote>
  <w:endnote w:type="continuationSeparator" w:id="0">
    <w:p w14:paraId="058C9D0F" w14:textId="77777777" w:rsidR="00B4687D" w:rsidRDefault="00B4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7A96" w14:textId="77777777" w:rsidR="00B4687D" w:rsidRDefault="00B4687D">
      <w:r>
        <w:separator/>
      </w:r>
    </w:p>
  </w:footnote>
  <w:footnote w:type="continuationSeparator" w:id="0">
    <w:p w14:paraId="5F807D41" w14:textId="77777777" w:rsidR="00B4687D" w:rsidRDefault="00B4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7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8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6"/>
  </w:num>
  <w:num w:numId="30" w16cid:durableId="182531528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B"/>
    <w:rsid w:val="00006D25"/>
    <w:rsid w:val="000070BD"/>
    <w:rsid w:val="00007CFC"/>
    <w:rsid w:val="00012313"/>
    <w:rsid w:val="000124E7"/>
    <w:rsid w:val="0001471B"/>
    <w:rsid w:val="00017B09"/>
    <w:rsid w:val="0002225C"/>
    <w:rsid w:val="00022E4A"/>
    <w:rsid w:val="000237BA"/>
    <w:rsid w:val="00026E52"/>
    <w:rsid w:val="00027534"/>
    <w:rsid w:val="00027762"/>
    <w:rsid w:val="0003569B"/>
    <w:rsid w:val="00036D4A"/>
    <w:rsid w:val="00040D84"/>
    <w:rsid w:val="00041B43"/>
    <w:rsid w:val="00044A0E"/>
    <w:rsid w:val="00051E8D"/>
    <w:rsid w:val="00052004"/>
    <w:rsid w:val="00053BFC"/>
    <w:rsid w:val="0005432E"/>
    <w:rsid w:val="000550E8"/>
    <w:rsid w:val="0005579E"/>
    <w:rsid w:val="00055D9B"/>
    <w:rsid w:val="00056975"/>
    <w:rsid w:val="000576CB"/>
    <w:rsid w:val="000579C1"/>
    <w:rsid w:val="000601A1"/>
    <w:rsid w:val="0006127C"/>
    <w:rsid w:val="000636E4"/>
    <w:rsid w:val="00070984"/>
    <w:rsid w:val="000727A2"/>
    <w:rsid w:val="000753F5"/>
    <w:rsid w:val="000819D9"/>
    <w:rsid w:val="00083A91"/>
    <w:rsid w:val="00085FFE"/>
    <w:rsid w:val="000874CC"/>
    <w:rsid w:val="00087D88"/>
    <w:rsid w:val="000941F1"/>
    <w:rsid w:val="000A5AF9"/>
    <w:rsid w:val="000A6394"/>
    <w:rsid w:val="000B0129"/>
    <w:rsid w:val="000B24FE"/>
    <w:rsid w:val="000B7FED"/>
    <w:rsid w:val="000C038A"/>
    <w:rsid w:val="000C576A"/>
    <w:rsid w:val="000C6598"/>
    <w:rsid w:val="000D15B3"/>
    <w:rsid w:val="000D44B3"/>
    <w:rsid w:val="000D66AB"/>
    <w:rsid w:val="000D6F76"/>
    <w:rsid w:val="000D7113"/>
    <w:rsid w:val="000E18FB"/>
    <w:rsid w:val="000E24A9"/>
    <w:rsid w:val="000E2B6F"/>
    <w:rsid w:val="000F0547"/>
    <w:rsid w:val="000F2590"/>
    <w:rsid w:val="000F37C7"/>
    <w:rsid w:val="000F429F"/>
    <w:rsid w:val="000F7BCA"/>
    <w:rsid w:val="000F7DED"/>
    <w:rsid w:val="0010125C"/>
    <w:rsid w:val="00106792"/>
    <w:rsid w:val="001109E5"/>
    <w:rsid w:val="00113D6B"/>
    <w:rsid w:val="001154D1"/>
    <w:rsid w:val="00116A45"/>
    <w:rsid w:val="001176A7"/>
    <w:rsid w:val="00121366"/>
    <w:rsid w:val="00122C5C"/>
    <w:rsid w:val="00123134"/>
    <w:rsid w:val="0012337F"/>
    <w:rsid w:val="0012594E"/>
    <w:rsid w:val="001306BF"/>
    <w:rsid w:val="00130A88"/>
    <w:rsid w:val="00130C32"/>
    <w:rsid w:val="0013134B"/>
    <w:rsid w:val="00136C1D"/>
    <w:rsid w:val="00141865"/>
    <w:rsid w:val="00145D43"/>
    <w:rsid w:val="0015201F"/>
    <w:rsid w:val="0015478D"/>
    <w:rsid w:val="00154EC3"/>
    <w:rsid w:val="00157EED"/>
    <w:rsid w:val="00160815"/>
    <w:rsid w:val="00162AC6"/>
    <w:rsid w:val="00162FF0"/>
    <w:rsid w:val="0016322F"/>
    <w:rsid w:val="001669E2"/>
    <w:rsid w:val="0017753E"/>
    <w:rsid w:val="001775BA"/>
    <w:rsid w:val="00183325"/>
    <w:rsid w:val="00184252"/>
    <w:rsid w:val="0018579E"/>
    <w:rsid w:val="00186657"/>
    <w:rsid w:val="00187103"/>
    <w:rsid w:val="00187962"/>
    <w:rsid w:val="00191FE1"/>
    <w:rsid w:val="00192C46"/>
    <w:rsid w:val="001A08B3"/>
    <w:rsid w:val="001A1A62"/>
    <w:rsid w:val="001A5732"/>
    <w:rsid w:val="001A7B60"/>
    <w:rsid w:val="001B0564"/>
    <w:rsid w:val="001B2E15"/>
    <w:rsid w:val="001B3646"/>
    <w:rsid w:val="001B52F0"/>
    <w:rsid w:val="001B7A65"/>
    <w:rsid w:val="001C0B1C"/>
    <w:rsid w:val="001C127D"/>
    <w:rsid w:val="001C5FE6"/>
    <w:rsid w:val="001C70F6"/>
    <w:rsid w:val="001D1BF6"/>
    <w:rsid w:val="001D1D4D"/>
    <w:rsid w:val="001D2540"/>
    <w:rsid w:val="001D2B9C"/>
    <w:rsid w:val="001D42EE"/>
    <w:rsid w:val="001D4ECD"/>
    <w:rsid w:val="001D4F55"/>
    <w:rsid w:val="001D52F7"/>
    <w:rsid w:val="001D5FE2"/>
    <w:rsid w:val="001D6C55"/>
    <w:rsid w:val="001E2591"/>
    <w:rsid w:val="001E41F3"/>
    <w:rsid w:val="001F01FB"/>
    <w:rsid w:val="001F3B47"/>
    <w:rsid w:val="001F5B25"/>
    <w:rsid w:val="00202B46"/>
    <w:rsid w:val="00204A0E"/>
    <w:rsid w:val="00206C95"/>
    <w:rsid w:val="002114A7"/>
    <w:rsid w:val="00221D1D"/>
    <w:rsid w:val="00225D94"/>
    <w:rsid w:val="00226D42"/>
    <w:rsid w:val="00234835"/>
    <w:rsid w:val="00236E84"/>
    <w:rsid w:val="00243D69"/>
    <w:rsid w:val="00247412"/>
    <w:rsid w:val="002538F9"/>
    <w:rsid w:val="002547CA"/>
    <w:rsid w:val="00254EEE"/>
    <w:rsid w:val="0026004D"/>
    <w:rsid w:val="002640DD"/>
    <w:rsid w:val="00264C49"/>
    <w:rsid w:val="00265650"/>
    <w:rsid w:val="00271EFC"/>
    <w:rsid w:val="0027253B"/>
    <w:rsid w:val="00275D12"/>
    <w:rsid w:val="00282C78"/>
    <w:rsid w:val="00283B2A"/>
    <w:rsid w:val="00284FEB"/>
    <w:rsid w:val="002860C4"/>
    <w:rsid w:val="002923CC"/>
    <w:rsid w:val="002962C0"/>
    <w:rsid w:val="00296B98"/>
    <w:rsid w:val="00296DC2"/>
    <w:rsid w:val="002B1826"/>
    <w:rsid w:val="002B5741"/>
    <w:rsid w:val="002B72BB"/>
    <w:rsid w:val="002B743E"/>
    <w:rsid w:val="002C2FD5"/>
    <w:rsid w:val="002D2017"/>
    <w:rsid w:val="002D2F36"/>
    <w:rsid w:val="002D6167"/>
    <w:rsid w:val="002E1F89"/>
    <w:rsid w:val="002E41E3"/>
    <w:rsid w:val="002E472E"/>
    <w:rsid w:val="002E7396"/>
    <w:rsid w:val="002F11FA"/>
    <w:rsid w:val="002F49E0"/>
    <w:rsid w:val="002F52E7"/>
    <w:rsid w:val="002F578E"/>
    <w:rsid w:val="00304CB4"/>
    <w:rsid w:val="00304FC4"/>
    <w:rsid w:val="00305409"/>
    <w:rsid w:val="003070B5"/>
    <w:rsid w:val="003071A3"/>
    <w:rsid w:val="0030767B"/>
    <w:rsid w:val="0031035F"/>
    <w:rsid w:val="00311F4A"/>
    <w:rsid w:val="003126AC"/>
    <w:rsid w:val="00312D33"/>
    <w:rsid w:val="00315017"/>
    <w:rsid w:val="00322EB9"/>
    <w:rsid w:val="003309B0"/>
    <w:rsid w:val="00335412"/>
    <w:rsid w:val="00340449"/>
    <w:rsid w:val="00342558"/>
    <w:rsid w:val="00343A94"/>
    <w:rsid w:val="00344826"/>
    <w:rsid w:val="00347500"/>
    <w:rsid w:val="00354FEE"/>
    <w:rsid w:val="003600B2"/>
    <w:rsid w:val="00360772"/>
    <w:rsid w:val="003609EF"/>
    <w:rsid w:val="0036231A"/>
    <w:rsid w:val="00374DD4"/>
    <w:rsid w:val="00377CCE"/>
    <w:rsid w:val="00381041"/>
    <w:rsid w:val="003857C7"/>
    <w:rsid w:val="0038658B"/>
    <w:rsid w:val="00387E6B"/>
    <w:rsid w:val="00396869"/>
    <w:rsid w:val="0039784A"/>
    <w:rsid w:val="003A0DC2"/>
    <w:rsid w:val="003A66DB"/>
    <w:rsid w:val="003A78F1"/>
    <w:rsid w:val="003B2312"/>
    <w:rsid w:val="003B3EE6"/>
    <w:rsid w:val="003C1EDE"/>
    <w:rsid w:val="003C32EC"/>
    <w:rsid w:val="003C3A45"/>
    <w:rsid w:val="003D38C2"/>
    <w:rsid w:val="003D6F2E"/>
    <w:rsid w:val="003E0CC0"/>
    <w:rsid w:val="003E1089"/>
    <w:rsid w:val="003E1940"/>
    <w:rsid w:val="003E1A36"/>
    <w:rsid w:val="003E41F1"/>
    <w:rsid w:val="003E59F0"/>
    <w:rsid w:val="003E7A9D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46844"/>
    <w:rsid w:val="0045185C"/>
    <w:rsid w:val="004522F8"/>
    <w:rsid w:val="004531EE"/>
    <w:rsid w:val="00460773"/>
    <w:rsid w:val="0046226F"/>
    <w:rsid w:val="0046252D"/>
    <w:rsid w:val="00463DED"/>
    <w:rsid w:val="00466C31"/>
    <w:rsid w:val="0047371A"/>
    <w:rsid w:val="00475C2C"/>
    <w:rsid w:val="00476738"/>
    <w:rsid w:val="004810F4"/>
    <w:rsid w:val="00481B3E"/>
    <w:rsid w:val="004855AE"/>
    <w:rsid w:val="00486CF5"/>
    <w:rsid w:val="00486DD6"/>
    <w:rsid w:val="0049233F"/>
    <w:rsid w:val="00493EDB"/>
    <w:rsid w:val="00495C12"/>
    <w:rsid w:val="004A2382"/>
    <w:rsid w:val="004A7C02"/>
    <w:rsid w:val="004B2ACF"/>
    <w:rsid w:val="004B71BA"/>
    <w:rsid w:val="004B75B7"/>
    <w:rsid w:val="004B7CA3"/>
    <w:rsid w:val="004C048A"/>
    <w:rsid w:val="004C7F28"/>
    <w:rsid w:val="004D2E52"/>
    <w:rsid w:val="004D2FF1"/>
    <w:rsid w:val="004D621D"/>
    <w:rsid w:val="004D7C4A"/>
    <w:rsid w:val="004E1FCF"/>
    <w:rsid w:val="004E7545"/>
    <w:rsid w:val="004F3E9F"/>
    <w:rsid w:val="004F47F3"/>
    <w:rsid w:val="004F5D2E"/>
    <w:rsid w:val="004F5FDD"/>
    <w:rsid w:val="004F6798"/>
    <w:rsid w:val="004F67CD"/>
    <w:rsid w:val="00500CD4"/>
    <w:rsid w:val="00501603"/>
    <w:rsid w:val="00507460"/>
    <w:rsid w:val="005141D9"/>
    <w:rsid w:val="0051580D"/>
    <w:rsid w:val="005179C4"/>
    <w:rsid w:val="005205AF"/>
    <w:rsid w:val="00524184"/>
    <w:rsid w:val="00530AE3"/>
    <w:rsid w:val="005327E7"/>
    <w:rsid w:val="00535D05"/>
    <w:rsid w:val="005372FF"/>
    <w:rsid w:val="00537304"/>
    <w:rsid w:val="00543743"/>
    <w:rsid w:val="00543FE8"/>
    <w:rsid w:val="0054595C"/>
    <w:rsid w:val="00547111"/>
    <w:rsid w:val="00551111"/>
    <w:rsid w:val="00555837"/>
    <w:rsid w:val="00560426"/>
    <w:rsid w:val="0057132A"/>
    <w:rsid w:val="00575499"/>
    <w:rsid w:val="00575FCF"/>
    <w:rsid w:val="005770B1"/>
    <w:rsid w:val="005776F2"/>
    <w:rsid w:val="00581352"/>
    <w:rsid w:val="00587C5A"/>
    <w:rsid w:val="00591ED6"/>
    <w:rsid w:val="00592D74"/>
    <w:rsid w:val="00596B62"/>
    <w:rsid w:val="005A3224"/>
    <w:rsid w:val="005A34B0"/>
    <w:rsid w:val="005A4F83"/>
    <w:rsid w:val="005C274A"/>
    <w:rsid w:val="005C3BCD"/>
    <w:rsid w:val="005C635A"/>
    <w:rsid w:val="005E27DC"/>
    <w:rsid w:val="005E2C44"/>
    <w:rsid w:val="005E42F7"/>
    <w:rsid w:val="005E6231"/>
    <w:rsid w:val="005E6BFC"/>
    <w:rsid w:val="005F085D"/>
    <w:rsid w:val="005F0C0D"/>
    <w:rsid w:val="005F52D5"/>
    <w:rsid w:val="00600209"/>
    <w:rsid w:val="00605552"/>
    <w:rsid w:val="00610199"/>
    <w:rsid w:val="00611991"/>
    <w:rsid w:val="00613A84"/>
    <w:rsid w:val="00614535"/>
    <w:rsid w:val="00616406"/>
    <w:rsid w:val="006168DA"/>
    <w:rsid w:val="00621188"/>
    <w:rsid w:val="00622C9C"/>
    <w:rsid w:val="006251E0"/>
    <w:rsid w:val="006257ED"/>
    <w:rsid w:val="0063498C"/>
    <w:rsid w:val="006365B4"/>
    <w:rsid w:val="006370B2"/>
    <w:rsid w:val="0063722B"/>
    <w:rsid w:val="0064156F"/>
    <w:rsid w:val="00643EBA"/>
    <w:rsid w:val="00646967"/>
    <w:rsid w:val="00647933"/>
    <w:rsid w:val="006526A8"/>
    <w:rsid w:val="00653DE4"/>
    <w:rsid w:val="00661F2D"/>
    <w:rsid w:val="00663B0A"/>
    <w:rsid w:val="00665C47"/>
    <w:rsid w:val="00672F25"/>
    <w:rsid w:val="00677FD7"/>
    <w:rsid w:val="0068224B"/>
    <w:rsid w:val="00686F4C"/>
    <w:rsid w:val="00692E90"/>
    <w:rsid w:val="00695808"/>
    <w:rsid w:val="00696B20"/>
    <w:rsid w:val="006A245E"/>
    <w:rsid w:val="006A496F"/>
    <w:rsid w:val="006A498F"/>
    <w:rsid w:val="006A4CA2"/>
    <w:rsid w:val="006A5DE3"/>
    <w:rsid w:val="006B1910"/>
    <w:rsid w:val="006B46FB"/>
    <w:rsid w:val="006B66B4"/>
    <w:rsid w:val="006C1D78"/>
    <w:rsid w:val="006C2654"/>
    <w:rsid w:val="006D0BF4"/>
    <w:rsid w:val="006E1400"/>
    <w:rsid w:val="006E21FB"/>
    <w:rsid w:val="006E2A19"/>
    <w:rsid w:val="006E6B75"/>
    <w:rsid w:val="006E6FC7"/>
    <w:rsid w:val="006F2DD6"/>
    <w:rsid w:val="006F4128"/>
    <w:rsid w:val="006F54B1"/>
    <w:rsid w:val="00700B5B"/>
    <w:rsid w:val="00702821"/>
    <w:rsid w:val="00703265"/>
    <w:rsid w:val="007035B4"/>
    <w:rsid w:val="00703C9E"/>
    <w:rsid w:val="00705393"/>
    <w:rsid w:val="00707AA3"/>
    <w:rsid w:val="00710BC3"/>
    <w:rsid w:val="0071177B"/>
    <w:rsid w:val="00712926"/>
    <w:rsid w:val="00724CBE"/>
    <w:rsid w:val="00725B9A"/>
    <w:rsid w:val="007308BE"/>
    <w:rsid w:val="0073349E"/>
    <w:rsid w:val="00733A0E"/>
    <w:rsid w:val="00735470"/>
    <w:rsid w:val="00737D51"/>
    <w:rsid w:val="007419CA"/>
    <w:rsid w:val="00743279"/>
    <w:rsid w:val="0075191F"/>
    <w:rsid w:val="00753764"/>
    <w:rsid w:val="007547DF"/>
    <w:rsid w:val="00764FA5"/>
    <w:rsid w:val="00765291"/>
    <w:rsid w:val="0076741F"/>
    <w:rsid w:val="00767FD3"/>
    <w:rsid w:val="00774ED5"/>
    <w:rsid w:val="0078067A"/>
    <w:rsid w:val="00784EEB"/>
    <w:rsid w:val="00786C34"/>
    <w:rsid w:val="007917C9"/>
    <w:rsid w:val="00792342"/>
    <w:rsid w:val="007977A8"/>
    <w:rsid w:val="007A373F"/>
    <w:rsid w:val="007A4D54"/>
    <w:rsid w:val="007A7663"/>
    <w:rsid w:val="007B0738"/>
    <w:rsid w:val="007B2538"/>
    <w:rsid w:val="007B512A"/>
    <w:rsid w:val="007B6A58"/>
    <w:rsid w:val="007C2097"/>
    <w:rsid w:val="007C2FAB"/>
    <w:rsid w:val="007C2FB6"/>
    <w:rsid w:val="007C59BB"/>
    <w:rsid w:val="007C7678"/>
    <w:rsid w:val="007D6A07"/>
    <w:rsid w:val="007E266C"/>
    <w:rsid w:val="007E26BE"/>
    <w:rsid w:val="007F2C73"/>
    <w:rsid w:val="007F7259"/>
    <w:rsid w:val="007F7352"/>
    <w:rsid w:val="00803BD6"/>
    <w:rsid w:val="008040A8"/>
    <w:rsid w:val="0080528D"/>
    <w:rsid w:val="00813556"/>
    <w:rsid w:val="008218D0"/>
    <w:rsid w:val="00826950"/>
    <w:rsid w:val="008279FA"/>
    <w:rsid w:val="008365B9"/>
    <w:rsid w:val="00837AD9"/>
    <w:rsid w:val="008418C4"/>
    <w:rsid w:val="00841E08"/>
    <w:rsid w:val="00843E30"/>
    <w:rsid w:val="0084497F"/>
    <w:rsid w:val="008523B1"/>
    <w:rsid w:val="008626E7"/>
    <w:rsid w:val="008643A7"/>
    <w:rsid w:val="00864965"/>
    <w:rsid w:val="0086593E"/>
    <w:rsid w:val="00865C01"/>
    <w:rsid w:val="008666D4"/>
    <w:rsid w:val="00870EE7"/>
    <w:rsid w:val="0087192F"/>
    <w:rsid w:val="0088636D"/>
    <w:rsid w:val="008863B9"/>
    <w:rsid w:val="008A0D43"/>
    <w:rsid w:val="008A31C0"/>
    <w:rsid w:val="008A35EC"/>
    <w:rsid w:val="008A45A6"/>
    <w:rsid w:val="008A6686"/>
    <w:rsid w:val="008B304C"/>
    <w:rsid w:val="008B5997"/>
    <w:rsid w:val="008B6245"/>
    <w:rsid w:val="008C19F6"/>
    <w:rsid w:val="008C1F03"/>
    <w:rsid w:val="008D0EB0"/>
    <w:rsid w:val="008D1BD2"/>
    <w:rsid w:val="008D3CCC"/>
    <w:rsid w:val="008D770E"/>
    <w:rsid w:val="008E0402"/>
    <w:rsid w:val="008E3A31"/>
    <w:rsid w:val="008E71B1"/>
    <w:rsid w:val="008F08C9"/>
    <w:rsid w:val="008F3789"/>
    <w:rsid w:val="008F3DC0"/>
    <w:rsid w:val="008F622A"/>
    <w:rsid w:val="008F686C"/>
    <w:rsid w:val="00900420"/>
    <w:rsid w:val="009004CE"/>
    <w:rsid w:val="00900F2B"/>
    <w:rsid w:val="00906B9B"/>
    <w:rsid w:val="00911FD8"/>
    <w:rsid w:val="009130EA"/>
    <w:rsid w:val="00913EB3"/>
    <w:rsid w:val="009148DE"/>
    <w:rsid w:val="00920E3F"/>
    <w:rsid w:val="009217AC"/>
    <w:rsid w:val="00922FCB"/>
    <w:rsid w:val="0092461F"/>
    <w:rsid w:val="00931EF5"/>
    <w:rsid w:val="00934282"/>
    <w:rsid w:val="00936FB5"/>
    <w:rsid w:val="00941E30"/>
    <w:rsid w:val="009447AD"/>
    <w:rsid w:val="00950820"/>
    <w:rsid w:val="00952101"/>
    <w:rsid w:val="00960E4B"/>
    <w:rsid w:val="00963D7F"/>
    <w:rsid w:val="00964856"/>
    <w:rsid w:val="00971EAD"/>
    <w:rsid w:val="0097618A"/>
    <w:rsid w:val="009777D9"/>
    <w:rsid w:val="00983417"/>
    <w:rsid w:val="00983764"/>
    <w:rsid w:val="00983A06"/>
    <w:rsid w:val="00985E5B"/>
    <w:rsid w:val="00987819"/>
    <w:rsid w:val="00987C68"/>
    <w:rsid w:val="00991B88"/>
    <w:rsid w:val="009924A9"/>
    <w:rsid w:val="00993B07"/>
    <w:rsid w:val="009A2D53"/>
    <w:rsid w:val="009A2EA0"/>
    <w:rsid w:val="009A5753"/>
    <w:rsid w:val="009A579D"/>
    <w:rsid w:val="009A6AE9"/>
    <w:rsid w:val="009B1E7B"/>
    <w:rsid w:val="009B24A6"/>
    <w:rsid w:val="009B4A16"/>
    <w:rsid w:val="009B6E5C"/>
    <w:rsid w:val="009C2298"/>
    <w:rsid w:val="009C4274"/>
    <w:rsid w:val="009D7FEB"/>
    <w:rsid w:val="009E3297"/>
    <w:rsid w:val="009E339E"/>
    <w:rsid w:val="009E716E"/>
    <w:rsid w:val="009F1084"/>
    <w:rsid w:val="009F1D4A"/>
    <w:rsid w:val="009F734F"/>
    <w:rsid w:val="00A01BD1"/>
    <w:rsid w:val="00A02B25"/>
    <w:rsid w:val="00A02F09"/>
    <w:rsid w:val="00A13DF0"/>
    <w:rsid w:val="00A173D7"/>
    <w:rsid w:val="00A17B10"/>
    <w:rsid w:val="00A20332"/>
    <w:rsid w:val="00A20E30"/>
    <w:rsid w:val="00A21398"/>
    <w:rsid w:val="00A21489"/>
    <w:rsid w:val="00A246B6"/>
    <w:rsid w:val="00A254C9"/>
    <w:rsid w:val="00A26E1E"/>
    <w:rsid w:val="00A27D67"/>
    <w:rsid w:val="00A35D2A"/>
    <w:rsid w:val="00A4059B"/>
    <w:rsid w:val="00A4384F"/>
    <w:rsid w:val="00A45DAA"/>
    <w:rsid w:val="00A46763"/>
    <w:rsid w:val="00A47E70"/>
    <w:rsid w:val="00A50209"/>
    <w:rsid w:val="00A50CF0"/>
    <w:rsid w:val="00A5180A"/>
    <w:rsid w:val="00A53CC0"/>
    <w:rsid w:val="00A55649"/>
    <w:rsid w:val="00A6119F"/>
    <w:rsid w:val="00A63722"/>
    <w:rsid w:val="00A65F25"/>
    <w:rsid w:val="00A67416"/>
    <w:rsid w:val="00A71A6E"/>
    <w:rsid w:val="00A72156"/>
    <w:rsid w:val="00A74942"/>
    <w:rsid w:val="00A763B5"/>
    <w:rsid w:val="00A7671C"/>
    <w:rsid w:val="00A80B66"/>
    <w:rsid w:val="00A81852"/>
    <w:rsid w:val="00A85AAB"/>
    <w:rsid w:val="00A87424"/>
    <w:rsid w:val="00A948BE"/>
    <w:rsid w:val="00A958E3"/>
    <w:rsid w:val="00A95B27"/>
    <w:rsid w:val="00AA03B5"/>
    <w:rsid w:val="00AA2CBC"/>
    <w:rsid w:val="00AA2EC4"/>
    <w:rsid w:val="00AB4963"/>
    <w:rsid w:val="00AB4A0D"/>
    <w:rsid w:val="00AB4C50"/>
    <w:rsid w:val="00AB5D07"/>
    <w:rsid w:val="00AC21AB"/>
    <w:rsid w:val="00AC2483"/>
    <w:rsid w:val="00AC5090"/>
    <w:rsid w:val="00AC5820"/>
    <w:rsid w:val="00AD183C"/>
    <w:rsid w:val="00AD1CD8"/>
    <w:rsid w:val="00AD1FE7"/>
    <w:rsid w:val="00AD4094"/>
    <w:rsid w:val="00AE0ED5"/>
    <w:rsid w:val="00AE2F9F"/>
    <w:rsid w:val="00AF0714"/>
    <w:rsid w:val="00AF24C4"/>
    <w:rsid w:val="00B032C9"/>
    <w:rsid w:val="00B037DD"/>
    <w:rsid w:val="00B040A3"/>
    <w:rsid w:val="00B06935"/>
    <w:rsid w:val="00B076AC"/>
    <w:rsid w:val="00B076BB"/>
    <w:rsid w:val="00B07EAB"/>
    <w:rsid w:val="00B11F1C"/>
    <w:rsid w:val="00B137C9"/>
    <w:rsid w:val="00B14656"/>
    <w:rsid w:val="00B16422"/>
    <w:rsid w:val="00B20F09"/>
    <w:rsid w:val="00B2563F"/>
    <w:rsid w:val="00B258BB"/>
    <w:rsid w:val="00B25AD0"/>
    <w:rsid w:val="00B32FF5"/>
    <w:rsid w:val="00B37C19"/>
    <w:rsid w:val="00B37CE5"/>
    <w:rsid w:val="00B41204"/>
    <w:rsid w:val="00B41FA5"/>
    <w:rsid w:val="00B4687D"/>
    <w:rsid w:val="00B51918"/>
    <w:rsid w:val="00B52EFB"/>
    <w:rsid w:val="00B64E10"/>
    <w:rsid w:val="00B67B97"/>
    <w:rsid w:val="00B67F2C"/>
    <w:rsid w:val="00B71770"/>
    <w:rsid w:val="00B723D3"/>
    <w:rsid w:val="00B732E4"/>
    <w:rsid w:val="00B73EBF"/>
    <w:rsid w:val="00B742D1"/>
    <w:rsid w:val="00B74645"/>
    <w:rsid w:val="00B85142"/>
    <w:rsid w:val="00B9477C"/>
    <w:rsid w:val="00B968C8"/>
    <w:rsid w:val="00B968EB"/>
    <w:rsid w:val="00B97629"/>
    <w:rsid w:val="00BA3EC5"/>
    <w:rsid w:val="00BA51D9"/>
    <w:rsid w:val="00BA5E70"/>
    <w:rsid w:val="00BA6A95"/>
    <w:rsid w:val="00BB40D3"/>
    <w:rsid w:val="00BB5DFC"/>
    <w:rsid w:val="00BB5F8E"/>
    <w:rsid w:val="00BB6691"/>
    <w:rsid w:val="00BC3A77"/>
    <w:rsid w:val="00BC6E10"/>
    <w:rsid w:val="00BD279D"/>
    <w:rsid w:val="00BD5A71"/>
    <w:rsid w:val="00BD6BB8"/>
    <w:rsid w:val="00BE08ED"/>
    <w:rsid w:val="00BE7CE9"/>
    <w:rsid w:val="00BF3DF7"/>
    <w:rsid w:val="00BF5508"/>
    <w:rsid w:val="00C024F2"/>
    <w:rsid w:val="00C04524"/>
    <w:rsid w:val="00C0487D"/>
    <w:rsid w:val="00C055D2"/>
    <w:rsid w:val="00C05A0C"/>
    <w:rsid w:val="00C060B5"/>
    <w:rsid w:val="00C06443"/>
    <w:rsid w:val="00C07150"/>
    <w:rsid w:val="00C11747"/>
    <w:rsid w:val="00C143FF"/>
    <w:rsid w:val="00C24BB8"/>
    <w:rsid w:val="00C25655"/>
    <w:rsid w:val="00C26045"/>
    <w:rsid w:val="00C354B9"/>
    <w:rsid w:val="00C37B27"/>
    <w:rsid w:val="00C42E3A"/>
    <w:rsid w:val="00C42F2C"/>
    <w:rsid w:val="00C43AD2"/>
    <w:rsid w:val="00C4656F"/>
    <w:rsid w:val="00C50AE9"/>
    <w:rsid w:val="00C532CF"/>
    <w:rsid w:val="00C62B60"/>
    <w:rsid w:val="00C62CBE"/>
    <w:rsid w:val="00C63DB9"/>
    <w:rsid w:val="00C651A2"/>
    <w:rsid w:val="00C66BA2"/>
    <w:rsid w:val="00C67A25"/>
    <w:rsid w:val="00C7297A"/>
    <w:rsid w:val="00C76AE5"/>
    <w:rsid w:val="00C8569A"/>
    <w:rsid w:val="00C858A6"/>
    <w:rsid w:val="00C870F6"/>
    <w:rsid w:val="00C90231"/>
    <w:rsid w:val="00C95985"/>
    <w:rsid w:val="00CA138F"/>
    <w:rsid w:val="00CA17CD"/>
    <w:rsid w:val="00CA48EF"/>
    <w:rsid w:val="00CA7E58"/>
    <w:rsid w:val="00CB029C"/>
    <w:rsid w:val="00CB515D"/>
    <w:rsid w:val="00CC023C"/>
    <w:rsid w:val="00CC1A5E"/>
    <w:rsid w:val="00CC3113"/>
    <w:rsid w:val="00CC5020"/>
    <w:rsid w:val="00CC5026"/>
    <w:rsid w:val="00CC68D0"/>
    <w:rsid w:val="00CD2146"/>
    <w:rsid w:val="00CD32A9"/>
    <w:rsid w:val="00CD46FC"/>
    <w:rsid w:val="00CE190B"/>
    <w:rsid w:val="00CE316D"/>
    <w:rsid w:val="00CE6129"/>
    <w:rsid w:val="00CE7BCC"/>
    <w:rsid w:val="00CF44BA"/>
    <w:rsid w:val="00CF7291"/>
    <w:rsid w:val="00D03F9A"/>
    <w:rsid w:val="00D06D51"/>
    <w:rsid w:val="00D07676"/>
    <w:rsid w:val="00D14238"/>
    <w:rsid w:val="00D17014"/>
    <w:rsid w:val="00D235A0"/>
    <w:rsid w:val="00D237C3"/>
    <w:rsid w:val="00D23F4D"/>
    <w:rsid w:val="00D24991"/>
    <w:rsid w:val="00D25FA8"/>
    <w:rsid w:val="00D26657"/>
    <w:rsid w:val="00D27608"/>
    <w:rsid w:val="00D36784"/>
    <w:rsid w:val="00D44523"/>
    <w:rsid w:val="00D46CF7"/>
    <w:rsid w:val="00D474B4"/>
    <w:rsid w:val="00D47DE8"/>
    <w:rsid w:val="00D50255"/>
    <w:rsid w:val="00D547E7"/>
    <w:rsid w:val="00D57474"/>
    <w:rsid w:val="00D60D2C"/>
    <w:rsid w:val="00D611F2"/>
    <w:rsid w:val="00D63D9A"/>
    <w:rsid w:val="00D65042"/>
    <w:rsid w:val="00D66520"/>
    <w:rsid w:val="00D710B4"/>
    <w:rsid w:val="00D73105"/>
    <w:rsid w:val="00D8071B"/>
    <w:rsid w:val="00D81CF4"/>
    <w:rsid w:val="00D82812"/>
    <w:rsid w:val="00D828CC"/>
    <w:rsid w:val="00D82B02"/>
    <w:rsid w:val="00D84AE9"/>
    <w:rsid w:val="00D85B62"/>
    <w:rsid w:val="00D96BA8"/>
    <w:rsid w:val="00D97281"/>
    <w:rsid w:val="00DA5F1C"/>
    <w:rsid w:val="00DA672A"/>
    <w:rsid w:val="00DA7714"/>
    <w:rsid w:val="00DB2B8B"/>
    <w:rsid w:val="00DB755D"/>
    <w:rsid w:val="00DD0D9F"/>
    <w:rsid w:val="00DD34A5"/>
    <w:rsid w:val="00DD3F35"/>
    <w:rsid w:val="00DD4DE8"/>
    <w:rsid w:val="00DE0464"/>
    <w:rsid w:val="00DE1278"/>
    <w:rsid w:val="00DE34CF"/>
    <w:rsid w:val="00DE45CC"/>
    <w:rsid w:val="00DE4E84"/>
    <w:rsid w:val="00DF0FFB"/>
    <w:rsid w:val="00DF57AD"/>
    <w:rsid w:val="00DF6D56"/>
    <w:rsid w:val="00DF7339"/>
    <w:rsid w:val="00E006DC"/>
    <w:rsid w:val="00E014EE"/>
    <w:rsid w:val="00E06803"/>
    <w:rsid w:val="00E13F3D"/>
    <w:rsid w:val="00E2414D"/>
    <w:rsid w:val="00E26ACA"/>
    <w:rsid w:val="00E26DEF"/>
    <w:rsid w:val="00E319E3"/>
    <w:rsid w:val="00E34898"/>
    <w:rsid w:val="00E367CB"/>
    <w:rsid w:val="00E37DE6"/>
    <w:rsid w:val="00E40877"/>
    <w:rsid w:val="00E45096"/>
    <w:rsid w:val="00E50034"/>
    <w:rsid w:val="00E53638"/>
    <w:rsid w:val="00E53820"/>
    <w:rsid w:val="00E55C50"/>
    <w:rsid w:val="00E60C68"/>
    <w:rsid w:val="00E62B5D"/>
    <w:rsid w:val="00E708CA"/>
    <w:rsid w:val="00E83F0A"/>
    <w:rsid w:val="00E84123"/>
    <w:rsid w:val="00E92870"/>
    <w:rsid w:val="00E95EF1"/>
    <w:rsid w:val="00EA3CE4"/>
    <w:rsid w:val="00EB09B7"/>
    <w:rsid w:val="00EB57CD"/>
    <w:rsid w:val="00EB6266"/>
    <w:rsid w:val="00EB73F4"/>
    <w:rsid w:val="00EB78C6"/>
    <w:rsid w:val="00EC0B25"/>
    <w:rsid w:val="00EC7909"/>
    <w:rsid w:val="00ED2061"/>
    <w:rsid w:val="00ED2933"/>
    <w:rsid w:val="00ED5920"/>
    <w:rsid w:val="00ED704E"/>
    <w:rsid w:val="00ED7556"/>
    <w:rsid w:val="00EE460E"/>
    <w:rsid w:val="00EE49BC"/>
    <w:rsid w:val="00EE7D7C"/>
    <w:rsid w:val="00EF1C7C"/>
    <w:rsid w:val="00EF5442"/>
    <w:rsid w:val="00F06602"/>
    <w:rsid w:val="00F06AB1"/>
    <w:rsid w:val="00F06F0D"/>
    <w:rsid w:val="00F07E90"/>
    <w:rsid w:val="00F15151"/>
    <w:rsid w:val="00F17122"/>
    <w:rsid w:val="00F20EF4"/>
    <w:rsid w:val="00F22E93"/>
    <w:rsid w:val="00F243F6"/>
    <w:rsid w:val="00F249DC"/>
    <w:rsid w:val="00F25D98"/>
    <w:rsid w:val="00F2775F"/>
    <w:rsid w:val="00F27DDB"/>
    <w:rsid w:val="00F300FB"/>
    <w:rsid w:val="00F31B1B"/>
    <w:rsid w:val="00F32B82"/>
    <w:rsid w:val="00F344B4"/>
    <w:rsid w:val="00F369FD"/>
    <w:rsid w:val="00F443D8"/>
    <w:rsid w:val="00F45F6C"/>
    <w:rsid w:val="00F467A6"/>
    <w:rsid w:val="00F474AB"/>
    <w:rsid w:val="00F504F2"/>
    <w:rsid w:val="00F53017"/>
    <w:rsid w:val="00F70B3F"/>
    <w:rsid w:val="00F71D9A"/>
    <w:rsid w:val="00F74974"/>
    <w:rsid w:val="00F75842"/>
    <w:rsid w:val="00F75EA4"/>
    <w:rsid w:val="00F76401"/>
    <w:rsid w:val="00F803F0"/>
    <w:rsid w:val="00F82D49"/>
    <w:rsid w:val="00F840CD"/>
    <w:rsid w:val="00F869DA"/>
    <w:rsid w:val="00F91196"/>
    <w:rsid w:val="00F9353B"/>
    <w:rsid w:val="00F94135"/>
    <w:rsid w:val="00FA0B11"/>
    <w:rsid w:val="00FA3D12"/>
    <w:rsid w:val="00FA70F1"/>
    <w:rsid w:val="00FA72C9"/>
    <w:rsid w:val="00FA7886"/>
    <w:rsid w:val="00FB0987"/>
    <w:rsid w:val="00FB1D70"/>
    <w:rsid w:val="00FB4DE4"/>
    <w:rsid w:val="00FB6386"/>
    <w:rsid w:val="00FC0249"/>
    <w:rsid w:val="00FC0400"/>
    <w:rsid w:val="00FC4922"/>
    <w:rsid w:val="00FC51D8"/>
    <w:rsid w:val="00FC7121"/>
    <w:rsid w:val="00FD0A15"/>
    <w:rsid w:val="00FD447E"/>
    <w:rsid w:val="00FD70EB"/>
    <w:rsid w:val="00FE3FE0"/>
    <w:rsid w:val="00FF196B"/>
    <w:rsid w:val="00FF31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906</Words>
  <Characters>5564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</cp:lastModifiedBy>
  <cp:revision>94</cp:revision>
  <cp:lastPrinted>1899-12-31T23:00:00Z</cp:lastPrinted>
  <dcterms:created xsi:type="dcterms:W3CDTF">2023-11-02T06:26:00Z</dcterms:created>
  <dcterms:modified xsi:type="dcterms:W3CDTF">2023-11-03T05:44:00Z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